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</w:t>
      </w:r>
      <w:r w:rsidR="00C33231">
        <w:rPr>
          <w:b/>
          <w:noProof/>
          <w:sz w:val="24"/>
        </w:rPr>
        <w:t>6AH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S2-200</w:t>
      </w:r>
      <w:r w:rsidR="00FA7C81">
        <w:rPr>
          <w:b/>
          <w:i/>
          <w:noProof/>
          <w:sz w:val="28"/>
        </w:rPr>
        <w:t>0952</w:t>
      </w:r>
    </w:p>
    <w:p w:rsidR="001E41F3" w:rsidRDefault="0052405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C33231">
        <w:rPr>
          <w:b/>
          <w:noProof/>
          <w:sz w:val="24"/>
        </w:rPr>
        <w:t xml:space="preserve">, </w:t>
      </w:r>
      <w:r w:rsidR="009733BE">
        <w:rPr>
          <w:b/>
          <w:noProof/>
          <w:sz w:val="24"/>
        </w:rPr>
        <w:t xml:space="preserve">South </w:t>
      </w:r>
      <w:r w:rsidR="00C33231">
        <w:rPr>
          <w:b/>
          <w:noProof/>
          <w:sz w:val="24"/>
        </w:rPr>
        <w:t>Korea,</w:t>
      </w:r>
      <w:r w:rsidR="00514818">
        <w:rPr>
          <w:b/>
          <w:noProof/>
          <w:sz w:val="24"/>
        </w:rPr>
        <w:t xml:space="preserve"> </w:t>
      </w:r>
      <w:r w:rsidR="00C33231">
        <w:rPr>
          <w:b/>
          <w:noProof/>
          <w:sz w:val="24"/>
        </w:rPr>
        <w:t>January</w:t>
      </w:r>
      <w:r w:rsidR="00514818">
        <w:rPr>
          <w:b/>
          <w:noProof/>
          <w:sz w:val="24"/>
        </w:rPr>
        <w:t xml:space="preserve"> </w:t>
      </w:r>
      <w:r w:rsidR="00265753">
        <w:rPr>
          <w:b/>
          <w:noProof/>
          <w:sz w:val="24"/>
        </w:rPr>
        <w:t>13</w:t>
      </w:r>
      <w:r w:rsidR="00514818">
        <w:rPr>
          <w:b/>
          <w:noProof/>
          <w:sz w:val="24"/>
        </w:rPr>
        <w:t xml:space="preserve"> – </w:t>
      </w:r>
      <w:r w:rsidR="00265753">
        <w:rPr>
          <w:b/>
          <w:noProof/>
          <w:sz w:val="24"/>
        </w:rPr>
        <w:t>17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FA7C81">
        <w:rPr>
          <w:rFonts w:cs="Arial"/>
          <w:b/>
          <w:bCs/>
          <w:color w:val="0000FF"/>
        </w:rPr>
        <w:t>0415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67A4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67A4E">
              <w:rPr>
                <w:b/>
                <w:noProof/>
                <w:sz w:val="28"/>
              </w:rPr>
              <w:t>287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80C53" w:rsidP="00547111">
            <w:pPr>
              <w:pStyle w:val="CRCoverPage"/>
              <w:spacing w:after="0"/>
              <w:rPr>
                <w:noProof/>
              </w:rPr>
            </w:pPr>
            <w:r w:rsidRPr="00080C53">
              <w:rPr>
                <w:b/>
                <w:noProof/>
                <w:sz w:val="28"/>
              </w:rPr>
              <w:t>0076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281EE1" w:rsidRDefault="00FA7C81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281EE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81EE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281EE1" w:rsidRDefault="00D67A4E" w:rsidP="00281E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81EE1">
              <w:rPr>
                <w:b/>
                <w:noProof/>
                <w:sz w:val="28"/>
              </w:rPr>
              <w:t>16.1</w:t>
            </w:r>
            <w:r w:rsidR="006D18D3" w:rsidRPr="00281EE1">
              <w:rPr>
                <w:b/>
                <w:noProof/>
                <w:sz w:val="28"/>
              </w:rPr>
              <w:t>.</w:t>
            </w:r>
            <w:r w:rsidR="00281EE1" w:rsidRPr="00281EE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1D7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29FB">
            <w:pPr>
              <w:pStyle w:val="CRCoverPage"/>
              <w:spacing w:after="0"/>
              <w:ind w:left="100"/>
              <w:rPr>
                <w:noProof/>
              </w:rPr>
            </w:pPr>
            <w:r w:rsidRPr="006F29FB">
              <w:t>Correction of "set of configuration parameters" in the precedence of the V2X configuration parameters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67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F93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2020-01</w:t>
            </w:r>
            <w:r w:rsidR="00514818">
              <w:rPr>
                <w:noProof/>
              </w:rPr>
              <w:t>-0</w:t>
            </w:r>
            <w:r w:rsidR="00F93A6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67A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E51D78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618D0" w:rsidRDefault="00866DB4" w:rsidP="00764AF2">
            <w:pPr>
              <w:pStyle w:val="CRCoverPage"/>
              <w:spacing w:afterLines="50"/>
              <w:ind w:left="102"/>
              <w:rPr>
                <w:rFonts w:cs="Arial"/>
                <w:color w:val="000000"/>
                <w:lang w:eastAsia="zh-CN"/>
              </w:rPr>
            </w:pPr>
            <w:r>
              <w:rPr>
                <w:noProof/>
              </w:rPr>
              <w:t>A</w:t>
            </w:r>
            <w:r w:rsidR="00C618D0">
              <w:rPr>
                <w:noProof/>
              </w:rPr>
              <w:t>s pointed out in S2-</w:t>
            </w:r>
            <w:r w:rsidR="00C618D0" w:rsidRPr="00C618D0">
              <w:rPr>
                <w:noProof/>
              </w:rPr>
              <w:t>2000019/C1-198822</w:t>
            </w:r>
            <w:r w:rsidR="00C618D0">
              <w:rPr>
                <w:noProof/>
              </w:rPr>
              <w:t xml:space="preserve">, </w:t>
            </w:r>
            <w:r w:rsidR="00764AF2">
              <w:rPr>
                <w:noProof/>
              </w:rPr>
              <w:t xml:space="preserve">in </w:t>
            </w:r>
            <w:r w:rsidR="00764AF2">
              <w:t>TS 24.386 (S</w:t>
            </w:r>
            <w:r w:rsidR="00764AF2">
              <w:t>tage 3 on V2X protocol for EPS) the</w:t>
            </w:r>
            <w:r w:rsidR="00764AF2" w:rsidRPr="00167FEB">
              <w:t xml:space="preserve"> "set of configuration parameters" i</w:t>
            </w:r>
            <w:r w:rsidR="00764AF2">
              <w:t>s not considered i</w:t>
            </w:r>
            <w:r w:rsidR="00764AF2" w:rsidRPr="00167FEB">
              <w:t>n the precedence</w:t>
            </w:r>
            <w:r w:rsidR="00764AF2">
              <w:t xml:space="preserve"> of t</w:t>
            </w:r>
            <w:r w:rsidR="00764AF2">
              <w:t>he V2X configuration parameters</w:t>
            </w:r>
            <w:r w:rsidR="00C618D0">
              <w:rPr>
                <w:rFonts w:cs="Arial"/>
                <w:color w:val="000000"/>
                <w:lang w:eastAsia="zh-CN"/>
              </w:rPr>
              <w:t>.</w:t>
            </w:r>
            <w:r w:rsidR="00764AF2">
              <w:rPr>
                <w:rFonts w:cs="Arial"/>
                <w:color w:val="000000"/>
                <w:lang w:eastAsia="zh-CN"/>
              </w:rPr>
              <w:t xml:space="preserve"> On the contrary, Stage 2 for 5GS V2X includes it in the precedence list. This could lead to interworking issues with EPS V2X.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3064D" w:rsidP="00866D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064D">
              <w:rPr>
                <w:noProof/>
                <w:lang w:eastAsia="zh-CN"/>
              </w:rPr>
              <w:t xml:space="preserve">Remove </w:t>
            </w:r>
            <w:r w:rsidR="00866DB4">
              <w:rPr>
                <w:noProof/>
                <w:lang w:eastAsia="zh-CN"/>
              </w:rPr>
              <w:t>the wording "set(s) of"</w:t>
            </w:r>
            <w:r w:rsidR="00764AF2">
              <w:rPr>
                <w:noProof/>
                <w:lang w:eastAsia="zh-CN"/>
              </w:rPr>
              <w:t xml:space="preserve"> in clause 5.1.1.</w:t>
            </w:r>
          </w:p>
          <w:p w:rsidR="00764AF2" w:rsidRPr="00C3064D" w:rsidRDefault="00764AF2" w:rsidP="00764A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sentence clarifying that </w:t>
            </w:r>
            <w:bookmarkStart w:id="2" w:name="_GoBack"/>
            <w:bookmarkEnd w:id="2"/>
            <w:r w:rsidRPr="00764AF2">
              <w:rPr>
                <w:noProof/>
                <w:lang w:eastAsia="zh-CN"/>
              </w:rPr>
              <w:t>parameters provided/updated by the V2X Application Server via V1 reference point may need to be complemented with configuration data from other sources listed above.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306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3064D" w:rsidRDefault="00C3064D" w:rsidP="000645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064D">
              <w:rPr>
                <w:noProof/>
                <w:lang w:eastAsia="zh-CN"/>
              </w:rPr>
              <w:t xml:space="preserve">Potential </w:t>
            </w:r>
            <w:r w:rsidR="000645D0">
              <w:rPr>
                <w:rFonts w:cs="Arial"/>
                <w:color w:val="000000"/>
                <w:lang w:eastAsia="zh-CN"/>
              </w:rPr>
              <w:t>interworking issues with</w:t>
            </w:r>
            <w:r w:rsidRPr="00C3064D">
              <w:rPr>
                <w:rFonts w:cs="Arial"/>
                <w:color w:val="000000"/>
                <w:lang w:eastAsia="zh-CN"/>
              </w:rPr>
              <w:t xml:space="preserve"> EPS </w:t>
            </w:r>
            <w:r w:rsidR="000645D0">
              <w:rPr>
                <w:rFonts w:cs="Arial"/>
                <w:color w:val="000000"/>
                <w:lang w:eastAsia="zh-CN"/>
              </w:rPr>
              <w:t>V2X.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064D" w:rsidP="00C3064D">
            <w:pPr>
              <w:pStyle w:val="CRCoverPage"/>
              <w:spacing w:after="0"/>
              <w:ind w:left="100"/>
              <w:rPr>
                <w:noProof/>
              </w:rPr>
            </w:pPr>
            <w:r w:rsidRPr="00C3064D">
              <w:rPr>
                <w:noProof/>
              </w:rPr>
              <w:t>5.1.1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3064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064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3064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064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3064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064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281EE1" w:rsidRDefault="00281EE1" w:rsidP="00281EE1">
      <w:pPr>
        <w:pStyle w:val="Heading3"/>
        <w:rPr>
          <w:lang w:eastAsia="zh-CN"/>
        </w:rPr>
      </w:pPr>
      <w:bookmarkStart w:id="4" w:name="_Toc27821853"/>
      <w:bookmarkStart w:id="5" w:name="_Toc19199063"/>
      <w:bookmarkEnd w:id="3"/>
      <w:r>
        <w:rPr>
          <w:lang w:eastAsia="zh-CN"/>
        </w:rPr>
        <w:t>5.1.1</w:t>
      </w:r>
      <w:r>
        <w:rPr>
          <w:lang w:eastAsia="zh-CN"/>
        </w:rPr>
        <w:tab/>
        <w:t>General</w:t>
      </w:r>
      <w:bookmarkEnd w:id="4"/>
      <w:bookmarkEnd w:id="5"/>
    </w:p>
    <w:p w:rsidR="00281EE1" w:rsidRDefault="00281EE1" w:rsidP="00281EE1">
      <w:pPr>
        <w:rPr>
          <w:lang w:eastAsia="zh-CN"/>
        </w:rPr>
      </w:pPr>
      <w:r>
        <w:rPr>
          <w:lang w:eastAsia="zh-CN"/>
        </w:rPr>
        <w:t>In 5GS, the parameters for V2X communications over PC5 and Uu reference points may be made available to the UE in following ways:</w:t>
      </w:r>
    </w:p>
    <w:p w:rsidR="00281EE1" w:rsidRDefault="00281EE1" w:rsidP="00281EE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pre-</w:t>
      </w:r>
      <w:r>
        <w:t>configured in the ME; or</w:t>
      </w:r>
    </w:p>
    <w:p w:rsidR="00281EE1" w:rsidRDefault="00281EE1" w:rsidP="00281EE1">
      <w:pPr>
        <w:pStyle w:val="B1"/>
      </w:pPr>
      <w:r>
        <w:t>-</w:t>
      </w:r>
      <w:r>
        <w:tab/>
        <w:t>configured in the UICC; or</w:t>
      </w:r>
    </w:p>
    <w:p w:rsidR="00281EE1" w:rsidRDefault="00281EE1" w:rsidP="00281EE1">
      <w:pPr>
        <w:pStyle w:val="B1"/>
      </w:pPr>
      <w:r>
        <w:t>-</w:t>
      </w:r>
      <w:r>
        <w:tab/>
        <w:t>preconfigured in the ME and configured in the UICC; or</w:t>
      </w:r>
    </w:p>
    <w:p w:rsidR="00281EE1" w:rsidRDefault="00281EE1" w:rsidP="00281EE1">
      <w:pPr>
        <w:pStyle w:val="B1"/>
      </w:pPr>
      <w:r>
        <w:t>-</w:t>
      </w:r>
      <w:r>
        <w:tab/>
        <w:t>provided/updated by the V2X Application Server via PCF and/or V1 reference point; or</w:t>
      </w:r>
    </w:p>
    <w:p w:rsidR="00281EE1" w:rsidRDefault="00281EE1" w:rsidP="00281EE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provided/updated by the PCF to the UE.</w:t>
      </w:r>
    </w:p>
    <w:p w:rsidR="00281EE1" w:rsidRDefault="00281EE1" w:rsidP="00281EE1">
      <w:pPr>
        <w:rPr>
          <w:lang w:eastAsia="zh-CN"/>
        </w:rPr>
      </w:pPr>
      <w:r>
        <w:rPr>
          <w:lang w:eastAsia="zh-CN"/>
        </w:rPr>
        <w:t xml:space="preserve">If the same </w:t>
      </w:r>
      <w:del w:id="6" w:author="Huawei 0114" w:date="2020-01-15T05:58:00Z">
        <w:r w:rsidRPr="00866DB4" w:rsidDel="0050075C">
          <w:rPr>
            <w:lang w:eastAsia="zh-CN"/>
          </w:rPr>
          <w:delText>set(s) of</w:delText>
        </w:r>
        <w:r w:rsidDel="0050075C">
          <w:rPr>
            <w:lang w:eastAsia="zh-CN"/>
          </w:rPr>
          <w:delText xml:space="preserve"> </w:delText>
        </w:r>
      </w:del>
      <w:r>
        <w:rPr>
          <w:lang w:eastAsia="zh-CN"/>
        </w:rPr>
        <w:t>parameters described in clauses 5.1.2.1 and 5.1.3.1 are provided by different sources, the UE shall consider them in the following priority order:</w:t>
      </w:r>
    </w:p>
    <w:p w:rsidR="00281EE1" w:rsidRDefault="00281EE1" w:rsidP="00281EE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provided/updated by the PCF;</w:t>
      </w:r>
    </w:p>
    <w:p w:rsidR="00281EE1" w:rsidRDefault="00281EE1" w:rsidP="00281EE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provided/updated by the V2X Application Server via V1 reference point;</w:t>
      </w:r>
    </w:p>
    <w:p w:rsidR="00281EE1" w:rsidRDefault="00281EE1" w:rsidP="00281EE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configured in the UICC;</w:t>
      </w:r>
    </w:p>
    <w:p w:rsidR="00281EE1" w:rsidRDefault="00281EE1" w:rsidP="00281EE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pre-configured in the ME.</w:t>
      </w:r>
    </w:p>
    <w:p w:rsidR="0088228F" w:rsidRDefault="0088228F" w:rsidP="00281EE1">
      <w:pPr>
        <w:rPr>
          <w:ins w:id="7" w:author="Huawei 0114" w:date="2020-01-15T06:02:00Z"/>
          <w:lang w:eastAsia="zh-CN"/>
        </w:rPr>
      </w:pPr>
      <w:ins w:id="8" w:author="Huawei 0114" w:date="2020-01-15T06:02:00Z">
        <w:r w:rsidRPr="00866DB4">
          <w:rPr>
            <w:lang w:eastAsia="zh-CN"/>
          </w:rPr>
          <w:t xml:space="preserve">The parameters provided/updated by the V2X Application Server via V1 reference point may need to be </w:t>
        </w:r>
        <w:r w:rsidR="00C270A7" w:rsidRPr="00866DB4">
          <w:rPr>
            <w:lang w:eastAsia="zh-CN"/>
          </w:rPr>
          <w:t>complemented</w:t>
        </w:r>
        <w:r w:rsidRPr="00866DB4">
          <w:rPr>
            <w:lang w:eastAsia="zh-CN"/>
          </w:rPr>
          <w:t xml:space="preserve"> with configuration </w:t>
        </w:r>
      </w:ins>
      <w:ins w:id="9" w:author="Huawei 0114" w:date="2020-01-15T07:41:00Z">
        <w:r w:rsidR="00C270A7" w:rsidRPr="00866DB4">
          <w:rPr>
            <w:lang w:eastAsia="zh-CN"/>
          </w:rPr>
          <w:t xml:space="preserve">data </w:t>
        </w:r>
      </w:ins>
      <w:ins w:id="10" w:author="Huawei 0114" w:date="2020-01-15T06:02:00Z">
        <w:r w:rsidRPr="00866DB4">
          <w:rPr>
            <w:lang w:eastAsia="zh-CN"/>
          </w:rPr>
          <w:t>from other sources</w:t>
        </w:r>
      </w:ins>
      <w:ins w:id="11" w:author="Huawei 0114" w:date="2020-01-15T07:41:00Z">
        <w:r w:rsidR="00161F7A" w:rsidRPr="00866DB4">
          <w:rPr>
            <w:lang w:eastAsia="zh-CN"/>
          </w:rPr>
          <w:t xml:space="preserve"> listed above</w:t>
        </w:r>
      </w:ins>
      <w:ins w:id="12" w:author="Huawei 0114" w:date="2020-01-15T06:02:00Z">
        <w:r w:rsidRPr="00866DB4">
          <w:rPr>
            <w:lang w:eastAsia="zh-CN"/>
          </w:rPr>
          <w:t>.</w:t>
        </w:r>
      </w:ins>
    </w:p>
    <w:p w:rsidR="00281EE1" w:rsidRDefault="00281EE1" w:rsidP="00281EE1">
      <w:pPr>
        <w:rPr>
          <w:lang w:eastAsia="zh-CN"/>
        </w:rPr>
      </w:pPr>
      <w:r>
        <w:rPr>
          <w:lang w:eastAsia="zh-CN"/>
        </w:rPr>
        <w:t>The basic principles of service authorization and provisioning for V2X communication over PC5 reference point and provisioning for V2X communication over Uu reference point are:</w:t>
      </w:r>
    </w:p>
    <w:p w:rsidR="00281EE1" w:rsidRDefault="00281EE1" w:rsidP="00281EE1">
      <w:pPr>
        <w:pStyle w:val="B1"/>
      </w:pPr>
      <w:r>
        <w:t>-</w:t>
      </w:r>
      <w:r>
        <w:tab/>
        <w:t>The UE may be authorized to use V2X communication over PC5 reference point on a per PLMN basis by the PCF in the HPLMN.</w:t>
      </w:r>
    </w:p>
    <w:p w:rsidR="00281EE1" w:rsidRDefault="00281EE1" w:rsidP="00281EE1">
      <w:pPr>
        <w:pStyle w:val="B1"/>
      </w:pPr>
      <w:r>
        <w:t>-</w:t>
      </w:r>
      <w:r>
        <w:tab/>
        <w:t>The PCF in the HPLMN merges authorization information from home and other PLMNs and provides the UE with the final authorization information.</w:t>
      </w:r>
    </w:p>
    <w:p w:rsidR="00281EE1" w:rsidRDefault="00281EE1" w:rsidP="00281EE1">
      <w:pPr>
        <w:pStyle w:val="B1"/>
      </w:pPr>
      <w:r>
        <w:t>-</w:t>
      </w:r>
      <w:r>
        <w:tab/>
        <w:t>The PCF in the VPLMN or HPLMN may revoke the authorization (via H-PCF when roaming) at any time by using the UE Configuration Update procedure for transparent UE Policy delivery procedure defined in clause 4.2.4.3 of TS 23.502 [7].</w:t>
      </w:r>
    </w:p>
    <w:p w:rsidR="00281EE1" w:rsidRDefault="00281EE1" w:rsidP="00281EE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t xml:space="preserve">The provisioning to UE for V2X communication over PC5 and Uu reference points is controlled by the PCF and may be triggered by UE. The PCF includes the V2X Policy/parameters for </w:t>
      </w:r>
      <w:r>
        <w:rPr>
          <w:rFonts w:eastAsia="SimSun"/>
          <w:lang w:eastAsia="zh-CN"/>
        </w:rPr>
        <w:t>V2X communications</w:t>
      </w:r>
      <w:r>
        <w:t xml:space="preserve"> </w:t>
      </w:r>
      <w:r>
        <w:rPr>
          <w:rFonts w:eastAsia="SimSun"/>
          <w:lang w:eastAsia="zh-CN"/>
        </w:rPr>
        <w:t>over PC5 reference point as specified in clause 5.1.2.1 and/or the V2X Policy/parameters for V2X communications over Uu reference point as specified in clause 5.1.3.1</w:t>
      </w:r>
      <w:r>
        <w:t xml:space="preserve"> into a Policy Section identified by a Policy Section Identifier (PSI) as specified in clause 6.1.2.2.2 of TS 23.503 [16].</w:t>
      </w: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4F49" w:rsidRDefault="00324F49">
      <w:r>
        <w:separator/>
      </w:r>
    </w:p>
  </w:endnote>
  <w:endnote w:type="continuationSeparator" w:id="0">
    <w:p w:rsidR="00324F49" w:rsidRDefault="00324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4F49" w:rsidRDefault="00324F49">
      <w:r>
        <w:separator/>
      </w:r>
    </w:p>
  </w:footnote>
  <w:footnote w:type="continuationSeparator" w:id="0">
    <w:p w:rsidR="00324F49" w:rsidRDefault="00324F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0114">
    <w15:presenceInfo w15:providerId="None" w15:userId="Huawei 01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F6C"/>
    <w:rsid w:val="0005071C"/>
    <w:rsid w:val="000645D0"/>
    <w:rsid w:val="00076524"/>
    <w:rsid w:val="00080C53"/>
    <w:rsid w:val="00086F9A"/>
    <w:rsid w:val="000A6394"/>
    <w:rsid w:val="000B7FED"/>
    <w:rsid w:val="000C038A"/>
    <w:rsid w:val="000C6598"/>
    <w:rsid w:val="000E268E"/>
    <w:rsid w:val="000E31D5"/>
    <w:rsid w:val="00145D43"/>
    <w:rsid w:val="00154DD1"/>
    <w:rsid w:val="00161F7A"/>
    <w:rsid w:val="001804E7"/>
    <w:rsid w:val="00192C46"/>
    <w:rsid w:val="001A08B3"/>
    <w:rsid w:val="001A7B60"/>
    <w:rsid w:val="001B52F0"/>
    <w:rsid w:val="001B7A65"/>
    <w:rsid w:val="001D0AE2"/>
    <w:rsid w:val="001E005B"/>
    <w:rsid w:val="001E41F3"/>
    <w:rsid w:val="001F1848"/>
    <w:rsid w:val="0026004D"/>
    <w:rsid w:val="002640DD"/>
    <w:rsid w:val="00265753"/>
    <w:rsid w:val="00275D12"/>
    <w:rsid w:val="00281EE1"/>
    <w:rsid w:val="002831F6"/>
    <w:rsid w:val="00284FEB"/>
    <w:rsid w:val="002860C4"/>
    <w:rsid w:val="002B5741"/>
    <w:rsid w:val="00305409"/>
    <w:rsid w:val="00324F49"/>
    <w:rsid w:val="003609EF"/>
    <w:rsid w:val="0036231A"/>
    <w:rsid w:val="00374DD4"/>
    <w:rsid w:val="003808E9"/>
    <w:rsid w:val="00385A11"/>
    <w:rsid w:val="00386DEC"/>
    <w:rsid w:val="003B51A4"/>
    <w:rsid w:val="003E1A36"/>
    <w:rsid w:val="003E7D28"/>
    <w:rsid w:val="00406907"/>
    <w:rsid w:val="00410371"/>
    <w:rsid w:val="00411545"/>
    <w:rsid w:val="004242F1"/>
    <w:rsid w:val="00452FDC"/>
    <w:rsid w:val="004A0F8C"/>
    <w:rsid w:val="004B75B7"/>
    <w:rsid w:val="0050075C"/>
    <w:rsid w:val="00514818"/>
    <w:rsid w:val="0051580D"/>
    <w:rsid w:val="00524056"/>
    <w:rsid w:val="00544E75"/>
    <w:rsid w:val="00547111"/>
    <w:rsid w:val="0055450B"/>
    <w:rsid w:val="00561FE4"/>
    <w:rsid w:val="00592D74"/>
    <w:rsid w:val="005E2C44"/>
    <w:rsid w:val="00621188"/>
    <w:rsid w:val="006257ED"/>
    <w:rsid w:val="00625CC6"/>
    <w:rsid w:val="00633372"/>
    <w:rsid w:val="00644993"/>
    <w:rsid w:val="00695808"/>
    <w:rsid w:val="006B1192"/>
    <w:rsid w:val="006B46FB"/>
    <w:rsid w:val="006C7ED0"/>
    <w:rsid w:val="006D18D3"/>
    <w:rsid w:val="006E21FB"/>
    <w:rsid w:val="006F29FB"/>
    <w:rsid w:val="0070388D"/>
    <w:rsid w:val="00764AF2"/>
    <w:rsid w:val="00792342"/>
    <w:rsid w:val="00793EC4"/>
    <w:rsid w:val="007977A8"/>
    <w:rsid w:val="007B512A"/>
    <w:rsid w:val="007C2097"/>
    <w:rsid w:val="007D6A07"/>
    <w:rsid w:val="007F2012"/>
    <w:rsid w:val="007F7259"/>
    <w:rsid w:val="008040A8"/>
    <w:rsid w:val="008279FA"/>
    <w:rsid w:val="008626E7"/>
    <w:rsid w:val="00866DB4"/>
    <w:rsid w:val="00870EE7"/>
    <w:rsid w:val="0088228F"/>
    <w:rsid w:val="008863B9"/>
    <w:rsid w:val="008A45A6"/>
    <w:rsid w:val="008F4497"/>
    <w:rsid w:val="008F686C"/>
    <w:rsid w:val="00901CAF"/>
    <w:rsid w:val="00906141"/>
    <w:rsid w:val="009148DE"/>
    <w:rsid w:val="00922BFA"/>
    <w:rsid w:val="00941E30"/>
    <w:rsid w:val="0095632B"/>
    <w:rsid w:val="009733BE"/>
    <w:rsid w:val="009777D9"/>
    <w:rsid w:val="00991B88"/>
    <w:rsid w:val="009A5753"/>
    <w:rsid w:val="009A579D"/>
    <w:rsid w:val="009E3297"/>
    <w:rsid w:val="009F734F"/>
    <w:rsid w:val="00A246B6"/>
    <w:rsid w:val="00A263D1"/>
    <w:rsid w:val="00A47E70"/>
    <w:rsid w:val="00A50CF0"/>
    <w:rsid w:val="00A542FF"/>
    <w:rsid w:val="00A7671C"/>
    <w:rsid w:val="00AA2CBC"/>
    <w:rsid w:val="00AC5820"/>
    <w:rsid w:val="00AD1CD8"/>
    <w:rsid w:val="00AF1A6F"/>
    <w:rsid w:val="00B068A1"/>
    <w:rsid w:val="00B258BB"/>
    <w:rsid w:val="00B43EF2"/>
    <w:rsid w:val="00B51DB3"/>
    <w:rsid w:val="00B661A1"/>
    <w:rsid w:val="00B67B97"/>
    <w:rsid w:val="00B968C8"/>
    <w:rsid w:val="00BA3EC5"/>
    <w:rsid w:val="00BA51D9"/>
    <w:rsid w:val="00BB5DFC"/>
    <w:rsid w:val="00BC0E8C"/>
    <w:rsid w:val="00BD279D"/>
    <w:rsid w:val="00BD6BB8"/>
    <w:rsid w:val="00C160A6"/>
    <w:rsid w:val="00C270A7"/>
    <w:rsid w:val="00C3064D"/>
    <w:rsid w:val="00C33231"/>
    <w:rsid w:val="00C34BFA"/>
    <w:rsid w:val="00C618D0"/>
    <w:rsid w:val="00C66BA2"/>
    <w:rsid w:val="00C70BDD"/>
    <w:rsid w:val="00C95985"/>
    <w:rsid w:val="00CC5026"/>
    <w:rsid w:val="00CC68D0"/>
    <w:rsid w:val="00D01F77"/>
    <w:rsid w:val="00D03F9A"/>
    <w:rsid w:val="00D06D51"/>
    <w:rsid w:val="00D15E43"/>
    <w:rsid w:val="00D24991"/>
    <w:rsid w:val="00D34D8A"/>
    <w:rsid w:val="00D50255"/>
    <w:rsid w:val="00D66520"/>
    <w:rsid w:val="00D67A4E"/>
    <w:rsid w:val="00D92747"/>
    <w:rsid w:val="00DC58AF"/>
    <w:rsid w:val="00DE34CF"/>
    <w:rsid w:val="00E13F3D"/>
    <w:rsid w:val="00E24392"/>
    <w:rsid w:val="00E32339"/>
    <w:rsid w:val="00E34898"/>
    <w:rsid w:val="00E51D78"/>
    <w:rsid w:val="00E533D9"/>
    <w:rsid w:val="00E61B6E"/>
    <w:rsid w:val="00E82D4D"/>
    <w:rsid w:val="00EA7887"/>
    <w:rsid w:val="00EB09B7"/>
    <w:rsid w:val="00ED5088"/>
    <w:rsid w:val="00EE7D7C"/>
    <w:rsid w:val="00EF1959"/>
    <w:rsid w:val="00F25D98"/>
    <w:rsid w:val="00F300FB"/>
    <w:rsid w:val="00F93A68"/>
    <w:rsid w:val="00FA7C81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81EE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E51D7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E51D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7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084C2-95FC-4286-AFFA-3CC0DE309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2</Pages>
  <Words>694</Words>
  <Characters>3960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0114</cp:lastModifiedBy>
  <cp:revision>14</cp:revision>
  <cp:lastPrinted>1899-12-31T23:00:00Z</cp:lastPrinted>
  <dcterms:created xsi:type="dcterms:W3CDTF">2020-01-14T00:44:00Z</dcterms:created>
  <dcterms:modified xsi:type="dcterms:W3CDTF">2020-01-15T07:15:00Z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(3)XZ9ciKP/ZIhfac0t1vNiUW3rBYL/L5qwiEaOOPG9qEtxwIm+GL6qy70oVTLk4Xfftu1rktAQ
SR9a8MGHJsDCpGWgexgZYNZInp4BUPjs12FI3jGj26hvipvHz7giXaZz08TZoHUtPbULfB8G
96dTBT4h7vM4IcHcYET64vkZnAGcww0Rycx1ESlNXcldWzGi6EVoyY5tWuYbInuXZgb8yPXe
M2FjM1LKPBBoUoY+sq</vt:lpwstr>
  </property>
  <property fmtid="{D5CDD505-2E9C-101B-9397-08002B2CF9AE}" pid="22" name="_2015_ms_pID_7253431">
    <vt:lpwstr>8VoIQRoA+hTRXjvK3DuQkWj/Iz9WCDLNlsEoRqqHNDPGqJknHlBM8N
YCGPWEaTZxXm2YHZHDtEozah3iSq+OskokADagikpPZfELyawpxdrqx/FOOrIpozumhlDleH
NBnf6lvoac8ADkb6HDFHnIHfYTSODcMSj+JGch0DbBTWVFBZHaW87MnFghtET1pec922E6E+
/MCa9OsM7H7SpL36uRg1OoT7CwwJeV7qoZZJ</vt:lpwstr>
  </property>
  <property fmtid="{D5CDD505-2E9C-101B-9397-08002B2CF9AE}" pid="23" name="_2015_ms_pID_7253432">
    <vt:lpwstr>Ig==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1579071503</vt:lpwstr>
  </property>
</Properties>
</file>